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551B047F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467A43" w:rsidRPr="00467A43">
        <w:rPr>
          <w:b/>
          <w:noProof/>
          <w:sz w:val="24"/>
        </w:rPr>
        <w:t>C4-241204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E4A1AF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2087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467A4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C19DF" w:rsidR="001E41F3" w:rsidRPr="00467A43" w:rsidRDefault="00467A4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467A43">
              <w:rPr>
                <w:rFonts w:hint="eastAsia"/>
                <w:b/>
                <w:noProof/>
                <w:sz w:val="28"/>
              </w:rPr>
              <w:t>0</w:t>
            </w:r>
            <w:r w:rsidRPr="00467A43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54A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20879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2186F" w:rsidR="001E41F3" w:rsidRDefault="0012087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20879">
              <w:t>Updates on the API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6D114" w:rsidR="001E41F3" w:rsidRDefault="0012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DB35" w14:textId="77777777" w:rsidR="000D77FF" w:rsidRDefault="0053278B" w:rsidP="000D77F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e </w:t>
            </w:r>
            <w:proofErr w:type="spellStart"/>
            <w:r>
              <w:t>OpenAPI</w:t>
            </w:r>
            <w:proofErr w:type="spellEnd"/>
            <w:r>
              <w:t xml:space="preserve"> Specification File in Table </w:t>
            </w:r>
            <w:r w:rsidR="00984090">
              <w:t>5.3.2-2 is not updated.</w:t>
            </w:r>
          </w:p>
          <w:p w14:paraId="5934E9EA" w14:textId="77777777" w:rsidR="00984090" w:rsidRDefault="00984090" w:rsidP="000D77FF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t>apiName</w:t>
            </w:r>
            <w:proofErr w:type="spellEnd"/>
            <w:r>
              <w:t xml:space="preserve"> of </w:t>
            </w:r>
            <w:proofErr w:type="spellStart"/>
            <w:r w:rsidRPr="00984090">
              <w:t>nslpkmf</w:t>
            </w:r>
            <w:proofErr w:type="spellEnd"/>
            <w:r w:rsidRPr="00984090">
              <w:t>-disc</w:t>
            </w:r>
            <w:r>
              <w:t xml:space="preserve"> should be l</w:t>
            </w:r>
            <w:r w:rsidRPr="00984090">
              <w:t>owercase letters</w:t>
            </w:r>
            <w:r>
              <w:t>.</w:t>
            </w:r>
          </w:p>
          <w:p w14:paraId="029A33AC" w14:textId="7BA24309" w:rsid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0BFE">
              <w:rPr>
                <w:rFonts w:hint="eastAsia"/>
                <w:lang w:eastAsia="zh-CN"/>
              </w:rPr>
              <w:t>clause</w:t>
            </w:r>
            <w:r w:rsidR="00860BF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number </w:t>
            </w:r>
            <w:r w:rsidR="00123631">
              <w:rPr>
                <w:lang w:eastAsia="zh-CN"/>
              </w:rPr>
              <w:t xml:space="preserve">of Introduction </w:t>
            </w:r>
            <w:r>
              <w:rPr>
                <w:lang w:eastAsia="zh-CN"/>
              </w:rPr>
              <w:t>is incorrect.</w:t>
            </w:r>
          </w:p>
          <w:p w14:paraId="3E3654D8" w14:textId="6E1D5BF3" w:rsid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format of </w:t>
            </w:r>
            <w:proofErr w:type="spellStart"/>
            <w:r w:rsidRPr="00984090">
              <w:rPr>
                <w:lang w:eastAsia="zh-CN"/>
              </w:rPr>
              <w:t>Nslpkmf_Discovery</w:t>
            </w:r>
            <w:proofErr w:type="spellEnd"/>
            <w:r>
              <w:rPr>
                <w:lang w:eastAsia="zh-CN"/>
              </w:rPr>
              <w:t xml:space="preserve"> is incorrect.</w:t>
            </w:r>
          </w:p>
          <w:p w14:paraId="708AA7DE" w14:textId="7B2495E1" w:rsidR="00984090" w:rsidRPr="00984090" w:rsidRDefault="00984090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</w:t>
            </w:r>
            <w:proofErr w:type="spellStart"/>
            <w:r>
              <w:rPr>
                <w:lang w:eastAsia="zh-CN"/>
              </w:rPr>
              <w:t>prosposes</w:t>
            </w:r>
            <w:proofErr w:type="spellEnd"/>
            <w:r>
              <w:rPr>
                <w:lang w:eastAsia="zh-CN"/>
              </w:rPr>
              <w:t xml:space="preserve"> to update the issues above.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8A217" w:rsidR="000D77FF" w:rsidRPr="0085386E" w:rsidRDefault="00984090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</w:t>
            </w:r>
            <w:proofErr w:type="spellStart"/>
            <w:r>
              <w:rPr>
                <w:lang w:eastAsia="zh-CN"/>
              </w:rPr>
              <w:t>prosposes</w:t>
            </w:r>
            <w:proofErr w:type="spellEnd"/>
            <w:r>
              <w:rPr>
                <w:lang w:eastAsia="zh-CN"/>
              </w:rPr>
              <w:t xml:space="preserve"> to update the issues above.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6FF2" w:rsidR="000D77FF" w:rsidRPr="0085386E" w:rsidRDefault="00984090" w:rsidP="000D77FF">
            <w:pPr>
              <w:pStyle w:val="CRCoverPage"/>
              <w:spacing w:after="0"/>
              <w:ind w:left="100"/>
              <w:rPr>
                <w:noProof/>
              </w:rPr>
            </w:pPr>
            <w:r w:rsidRPr="00120879">
              <w:t>API Description</w:t>
            </w:r>
            <w:r>
              <w:t xml:space="preserve"> with several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9CE76" w:rsidR="001E41F3" w:rsidRDefault="0098409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0C7920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84090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introduce </w:t>
            </w:r>
            <w:r w:rsidR="00984090">
              <w:rPr>
                <w:noProof/>
                <w:lang w:eastAsia="zh-CN"/>
              </w:rPr>
              <w:t>any</w:t>
            </w:r>
            <w:r w:rsidR="00D10286">
              <w:rPr>
                <w:noProof/>
                <w:lang w:eastAsia="zh-CN"/>
              </w:rPr>
              <w:t xml:space="preserve"> </w:t>
            </w:r>
            <w:r w:rsidR="00984090">
              <w:rPr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84090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F95324" w14:textId="42E1E979" w:rsidR="00120879" w:rsidRDefault="00120879" w:rsidP="00120879">
      <w:pPr>
        <w:pStyle w:val="2"/>
        <w:rPr>
          <w:lang w:eastAsia="en-GB"/>
        </w:rPr>
      </w:pPr>
      <w:bookmarkStart w:id="2" w:name="_Toc161035611"/>
      <w:bookmarkStart w:id="3" w:name="_Toc138409918"/>
      <w:bookmarkStart w:id="4" w:name="_Toc122090687"/>
      <w:bookmarkStart w:id="5" w:name="_Toc98142547"/>
      <w:bookmarkStart w:id="6" w:name="_Toc35971378"/>
      <w:bookmarkStart w:id="7" w:name="_Toc510696586"/>
      <w:bookmarkStart w:id="8" w:name="_Toc161839823"/>
      <w:bookmarkStart w:id="9" w:name="_Toc153817499"/>
      <w:bookmarkStart w:id="10" w:name="_Toc145947055"/>
      <w:bookmarkStart w:id="11" w:name="_Toc138344547"/>
      <w:bookmarkStart w:id="12" w:name="_Toc161827860"/>
      <w:bookmarkStart w:id="13" w:name="_Toc153887532"/>
      <w:bookmarkStart w:id="14" w:name="_Toc153887484"/>
      <w:bookmarkStart w:id="15" w:name="_Toc145956049"/>
      <w:bookmarkStart w:id="16" w:name="_Toc138411862"/>
      <w:bookmarkStart w:id="17" w:name="_Toc130844156"/>
      <w:bookmarkStart w:id="18" w:name="_Toc122096935"/>
      <w:bookmarkStart w:id="19" w:name="_Toc114779018"/>
      <w:bookmarkStart w:id="20" w:name="_Toc106639508"/>
      <w:bookmarkStart w:id="21" w:name="_Toc98506223"/>
      <w:bookmarkStart w:id="22" w:name="_Toc90650553"/>
      <w:bookmarkStart w:id="23" w:name="_Toc88818631"/>
      <w:bookmarkStart w:id="24" w:name="_Toc82716344"/>
      <w:bookmarkStart w:id="25" w:name="_Toc74993756"/>
      <w:bookmarkStart w:id="26" w:name="_Toc67685935"/>
      <w:bookmarkStart w:id="27" w:name="_Toc58594425"/>
      <w:bookmarkStart w:id="28" w:name="_Toc56517524"/>
      <w:bookmarkStart w:id="29" w:name="_Toc51873396"/>
      <w:bookmarkStart w:id="30" w:name="_Toc49849882"/>
      <w:bookmarkStart w:id="31" w:name="_Toc45032393"/>
      <w:bookmarkStart w:id="32" w:name="_Toc43215145"/>
      <w:bookmarkStart w:id="33" w:name="_Toc36463305"/>
      <w:bookmarkStart w:id="34" w:name="_Toc34147921"/>
      <w:bookmarkStart w:id="35" w:name="_Toc27593050"/>
      <w:bookmarkStart w:id="36" w:name="_Toc25168631"/>
      <w:bookmarkStart w:id="37" w:name="_Toc20150384"/>
      <w:r>
        <w:t>5.</w:t>
      </w:r>
      <w:ins w:id="38" w:author="Huawei" w:date="2024-04-02T11:04:00Z">
        <w:r w:rsidR="00860BFE">
          <w:t>1</w:t>
        </w:r>
      </w:ins>
      <w:del w:id="39" w:author="Huawei" w:date="2024-04-02T11:04:00Z">
        <w:r w:rsidDel="00860BFE">
          <w:delText>3</w:delText>
        </w:r>
      </w:del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20F75E47" w14:textId="77777777" w:rsidR="00120879" w:rsidRDefault="00120879" w:rsidP="00120879">
      <w:r>
        <w:t>The Table 5.3-1 shows the SLPKMF Services and SLPKMF Service Operations:</w:t>
      </w:r>
    </w:p>
    <w:p w14:paraId="4CE8873C" w14:textId="77777777" w:rsidR="00120879" w:rsidRDefault="00120879" w:rsidP="00120879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del w:id="40" w:author="Huawei" w:date="2024-04-02T11:04:00Z">
        <w:r w:rsidDel="00860BFE">
          <w:rPr>
            <w:lang w:eastAsia="zh-CN"/>
          </w:rPr>
          <w:delText>3</w:delText>
        </w:r>
      </w:del>
      <w:r>
        <w:rPr>
          <w:lang w:eastAsia="zh-CN"/>
        </w:rPr>
        <w:t>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120879" w14:paraId="13A03C50" w14:textId="77777777" w:rsidTr="00120879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E08B" w14:textId="77777777" w:rsidR="00120879" w:rsidRDefault="00120879">
            <w:pPr>
              <w:pStyle w:val="TAH"/>
            </w:pPr>
            <w: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C81" w14:textId="77777777" w:rsidR="00120879" w:rsidRDefault="00120879">
            <w:pPr>
              <w:pStyle w:val="TAH"/>
            </w:pPr>
            <w: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40EB" w14:textId="77777777" w:rsidR="00120879" w:rsidRDefault="00120879">
            <w:pPr>
              <w:pStyle w:val="TAH"/>
            </w:pPr>
            <w: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3B2F" w14:textId="77777777" w:rsidR="00120879" w:rsidRDefault="00120879">
            <w:pPr>
              <w:pStyle w:val="TAH"/>
            </w:pPr>
            <w:r>
              <w:t>Example Consumer(s)</w:t>
            </w:r>
          </w:p>
        </w:tc>
      </w:tr>
      <w:tr w:rsidR="00120879" w14:paraId="23A1291C" w14:textId="77777777" w:rsidTr="00120879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926C" w14:textId="5D50548E" w:rsidR="00120879" w:rsidRDefault="00120879">
            <w:pPr>
              <w:pStyle w:val="TOC5"/>
              <w:rPr>
                <w:rFonts w:eastAsia="等线"/>
              </w:rPr>
            </w:pPr>
            <w:ins w:id="41" w:author="Huawei" w:date="2024-04-02T10:21:00Z">
              <w:r w:rsidRPr="00120879">
                <w:rPr>
                  <w:rStyle w:val="TALChar"/>
                </w:rPr>
                <w:t>Nslpkmf_Discovery</w:t>
              </w:r>
            </w:ins>
            <w:del w:id="42" w:author="Huawei" w:date="2024-04-02T10:21:00Z">
              <w:r w:rsidDel="00120879">
                <w:delText xml:space="preserve">Nslpkmf_Discovery 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E60B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FF4D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F580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6414CFC5" w14:textId="77777777" w:rsidTr="00120879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E971" w14:textId="77777777" w:rsidR="00120879" w:rsidRDefault="00120879">
            <w:pPr>
              <w:spacing w:after="0"/>
              <w:rPr>
                <w:rFonts w:eastAsia="等线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7ED4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85A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840D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2A34B710" w14:textId="77777777" w:rsidTr="00120879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ABE2" w14:textId="77777777" w:rsidR="00120879" w:rsidRDefault="00120879">
            <w:pPr>
              <w:spacing w:after="0"/>
              <w:rPr>
                <w:rFonts w:eastAsia="等线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C57C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B5A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DC92" w14:textId="77777777" w:rsidR="00120879" w:rsidRDefault="00120879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120879" w14:paraId="3EDE2319" w14:textId="77777777" w:rsidTr="00120879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BB7A" w14:textId="145FBC3D" w:rsidR="00120879" w:rsidRDefault="001208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08EB" w14:textId="77777777" w:rsidR="00120879" w:rsidRDefault="001208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F1CB" w14:textId="77777777" w:rsidR="00120879" w:rsidRDefault="001208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CB18" w14:textId="77777777" w:rsidR="00120879" w:rsidRDefault="001208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6AF54594" w14:textId="77777777" w:rsidR="00120879" w:rsidRDefault="00120879" w:rsidP="00120879">
      <w:pPr>
        <w:rPr>
          <w:rFonts w:eastAsia="Times New Roman"/>
          <w:lang w:eastAsia="zh-CN"/>
        </w:rPr>
      </w:pPr>
    </w:p>
    <w:p w14:paraId="5E7B3440" w14:textId="77777777" w:rsidR="00120879" w:rsidRDefault="00120879" w:rsidP="00120879">
      <w:pPr>
        <w:rPr>
          <w:lang w:eastAsia="en-GB"/>
        </w:rPr>
      </w:pPr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37907443" w14:textId="77777777" w:rsidR="00120879" w:rsidRDefault="00120879" w:rsidP="00120879">
      <w:pPr>
        <w:pStyle w:val="TH"/>
      </w:pPr>
      <w:r>
        <w:t>Table 5.</w:t>
      </w:r>
      <w:del w:id="43" w:author="Huawei" w:date="2024-04-02T11:04:00Z">
        <w:r w:rsidDel="00860BFE">
          <w:delText>3</w:delText>
        </w:r>
      </w:del>
      <w:r>
        <w:t>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120879" w14:paraId="2702414E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EF3A" w14:textId="77777777" w:rsidR="00120879" w:rsidRDefault="00120879">
            <w:pPr>
              <w:pStyle w:val="TAH"/>
            </w:pPr>
            <w: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6973" w14:textId="77777777" w:rsidR="00120879" w:rsidRDefault="00120879">
            <w:pPr>
              <w:pStyle w:val="TAH"/>
            </w:pPr>
            <w: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03167" w14:textId="77777777" w:rsidR="00120879" w:rsidRDefault="00120879">
            <w:pPr>
              <w:pStyle w:val="TAH"/>
            </w:pPr>
            <w: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400FB" w14:textId="77777777" w:rsidR="00120879" w:rsidRDefault="00120879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5861" w14:textId="77777777" w:rsidR="00120879" w:rsidRDefault="00120879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947BE" w14:textId="77777777" w:rsidR="00120879" w:rsidRDefault="00120879">
            <w:pPr>
              <w:pStyle w:val="TAH"/>
            </w:pPr>
            <w:r>
              <w:t>Annex</w:t>
            </w:r>
          </w:p>
        </w:tc>
      </w:tr>
      <w:tr w:rsidR="00120879" w14:paraId="37CD3409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BCA" w14:textId="77777777" w:rsidR="00120879" w:rsidRDefault="00120879">
            <w:pPr>
              <w:pStyle w:val="TAL"/>
            </w:pPr>
            <w:proofErr w:type="spellStart"/>
            <w: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CEAD" w14:textId="77777777" w:rsidR="00120879" w:rsidRDefault="00120879">
            <w:pPr>
              <w:pStyle w:val="TAL"/>
            </w:pPr>
            <w: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A8D3" w14:textId="77777777" w:rsidR="00120879" w:rsidRDefault="00120879">
            <w:pPr>
              <w:pStyle w:val="TAL"/>
            </w:pPr>
            <w: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8A8" w14:textId="4186D1CF" w:rsidR="00120879" w:rsidRDefault="00120879">
            <w:pPr>
              <w:pStyle w:val="TAL"/>
            </w:pPr>
            <w:r>
              <w:t>TS29</w:t>
            </w:r>
            <w:ins w:id="44" w:author="Huawei" w:date="2024-04-02T10:20:00Z">
              <w:r>
                <w:t>586</w:t>
              </w:r>
            </w:ins>
            <w:del w:id="45" w:author="Huawei" w:date="2024-04-02T10:20:00Z">
              <w:r w:rsidDel="00120879">
                <w:delText>xxx</w:delText>
              </w:r>
            </w:del>
            <w:r>
              <w:t>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855A" w14:textId="4DDA23EB" w:rsidR="00120879" w:rsidRDefault="00120879">
            <w:pPr>
              <w:pStyle w:val="TAL"/>
            </w:pPr>
            <w:del w:id="46" w:author="Huawei" w:date="2024-04-02T10:20:00Z">
              <w:r w:rsidDel="00120879">
                <w:delText>N</w:delText>
              </w:r>
            </w:del>
            <w:proofErr w:type="spellStart"/>
            <w:ins w:id="47" w:author="Huawei" w:date="2024-04-02T10:20:00Z">
              <w:r>
                <w:t>n</w:t>
              </w:r>
            </w:ins>
            <w:r>
              <w:t>slpkmf</w:t>
            </w:r>
            <w:proofErr w:type="spellEnd"/>
            <w: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8BF6" w14:textId="77777777" w:rsidR="00120879" w:rsidRDefault="00120879">
            <w:pPr>
              <w:pStyle w:val="TAL"/>
            </w:pPr>
            <w:r>
              <w:t>A.2</w:t>
            </w:r>
          </w:p>
        </w:tc>
      </w:tr>
      <w:tr w:rsidR="00120879" w14:paraId="583963FB" w14:textId="77777777" w:rsidTr="001208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04AD" w14:textId="77777777" w:rsidR="00120879" w:rsidRDefault="00120879">
            <w:pPr>
              <w:pStyle w:val="TAL"/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3EA9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9CC2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D44" w14:textId="6964749A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TS295</w:t>
            </w:r>
            <w:ins w:id="48" w:author="Huawei" w:date="2024-04-02T10:20:00Z">
              <w:r>
                <w:rPr>
                  <w:rFonts w:cs="Arial"/>
                  <w:szCs w:val="18"/>
                </w:rPr>
                <w:t>86</w:t>
              </w:r>
            </w:ins>
            <w:del w:id="49" w:author="Huawei" w:date="2024-04-02T10:20:00Z">
              <w:r w:rsidDel="00120879">
                <w:rPr>
                  <w:rFonts w:cs="Arial"/>
                  <w:szCs w:val="18"/>
                </w:rPr>
                <w:delText>xx</w:delText>
              </w:r>
            </w:del>
            <w:r>
              <w:rPr>
                <w:rFonts w:cs="Arial"/>
                <w:szCs w:val="18"/>
              </w:rPr>
              <w:t>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7BC9" w14:textId="77777777" w:rsidR="00120879" w:rsidRDefault="0012087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EF1" w14:textId="77777777" w:rsidR="00120879" w:rsidRDefault="00120879">
            <w:pPr>
              <w:pStyle w:val="TAL"/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2CBD8B9F" w14:textId="77777777" w:rsidR="00120879" w:rsidRDefault="00120879" w:rsidP="00120879">
      <w:pPr>
        <w:rPr>
          <w:rFonts w:ascii="Arial" w:eastAsia="Times New Roman" w:hAnsi="Arial" w:cs="Arial"/>
          <w:sz w:val="18"/>
          <w:szCs w:val="18"/>
          <w:lang w:eastAsia="zh-CN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2F17D" w14:textId="77777777" w:rsidR="0028495F" w:rsidRDefault="0028495F">
      <w:r>
        <w:separator/>
      </w:r>
    </w:p>
  </w:endnote>
  <w:endnote w:type="continuationSeparator" w:id="0">
    <w:p w14:paraId="7CE26CEF" w14:textId="77777777" w:rsidR="0028495F" w:rsidRDefault="00284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0DF76" w14:textId="77777777" w:rsidR="0028495F" w:rsidRDefault="0028495F">
      <w:r>
        <w:separator/>
      </w:r>
    </w:p>
  </w:footnote>
  <w:footnote w:type="continuationSeparator" w:id="0">
    <w:p w14:paraId="5912E14F" w14:textId="77777777" w:rsidR="0028495F" w:rsidRDefault="00284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0879"/>
    <w:rsid w:val="00123631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95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43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38"/>
    <w:rsid w:val="00516F72"/>
    <w:rsid w:val="0052507F"/>
    <w:rsid w:val="0053278B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52F5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0BF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84090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10286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B6E8-6CC9-4F22-8C70-48389B38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6718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59</cp:revision>
  <cp:lastPrinted>1899-12-31T23:00:00Z</cp:lastPrinted>
  <dcterms:created xsi:type="dcterms:W3CDTF">2023-10-29T09:16:00Z</dcterms:created>
  <dcterms:modified xsi:type="dcterms:W3CDTF">2024-04-05T05:24:00Z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(3)1Wl0p74T3CpLd7plTP6J1MNrhixzxW5lBfTsqxEFHvwvEyu1Rd38/OwrBTf7sJGnM1gIOUC7
dbiUkEAj8PQAn9lwPZvDvjvi/VIXybShbCnLpO4dPcNWEXifvUPiyXgZzxwDJJkFu0CWb+55
sF3sL2VV2d2u0ckTaHDq0OWzav9l0lnCvdpEmOMBfPtuu53L5xMewGvY2zMHrmPE4CR7v8Hn
uSvje52Py8NdxFdAjx</vt:lpwstr>
  </property>
  <property fmtid="{D5CDD505-2E9C-101B-9397-08002B2CF9AE}" pid="22" name="_2015_ms_pID_7253431">
    <vt:lpwstr>eHTKmcdSeubI8vMf8NX5tdJNEwn3E4gRc7sipv+UX+vopfdDwAijeB
lNzMQWeKrITmldSLQrBtCE4Zpn71rFDF91K25bRYTysQhqMny5iW0bLOKgNyjvT8JYaDfyj9
nr0YQfKsc3JQ4pUWGhTiGJ8eWhg8jixIGBnreeSytpJM8ZriJb8Myxbgo1k2ifWK3NC3gdme
R7YzxG/8SgtoxSWE8qDPvjYIcPvlReAHgVUi</vt:lpwstr>
  </property>
  <property fmtid="{D5CDD505-2E9C-101B-9397-08002B2CF9AE}" pid="23" name="_2015_ms_pID_7253432">
    <vt:lpwstr>t3BvdHR0nJWQ56dPacM8Vk4=</vt:lpwstr>
  </property>
</Properties>
</file>